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7A2" w:rsidRDefault="00707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 xml:space="preserve">3GPP TSG-RAN WG2 </w:t>
      </w:r>
      <w:r w:rsidR="00D0555D">
        <w:rPr>
          <w:b/>
          <w:noProof/>
          <w:sz w:val="24"/>
          <w:lang w:val="en-US"/>
        </w:rPr>
        <w:t>#10</w:t>
      </w:r>
      <w:r w:rsidR="009C2CF1">
        <w:rPr>
          <w:b/>
          <w:noProof/>
          <w:sz w:val="24"/>
          <w:lang w:val="en-US"/>
        </w:rPr>
        <w:t>2</w:t>
      </w:r>
      <w:r>
        <w:rPr>
          <w:b/>
          <w:i/>
          <w:noProof/>
          <w:sz w:val="28"/>
        </w:rPr>
        <w:tab/>
        <w:t>R2-18</w:t>
      </w:r>
      <w:r w:rsidR="005E3358">
        <w:rPr>
          <w:b/>
          <w:i/>
          <w:noProof/>
          <w:sz w:val="28"/>
        </w:rPr>
        <w:t>0</w:t>
      </w:r>
      <w:r w:rsidR="007863FD">
        <w:rPr>
          <w:b/>
          <w:i/>
          <w:noProof/>
          <w:sz w:val="28"/>
        </w:rPr>
        <w:t>882</w:t>
      </w:r>
      <w:r w:rsidR="000E1BDA">
        <w:rPr>
          <w:b/>
          <w:i/>
          <w:noProof/>
          <w:sz w:val="28"/>
        </w:rPr>
        <w:t>2</w:t>
      </w:r>
    </w:p>
    <w:p w:rsidR="00FA67A2" w:rsidRDefault="009C2C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Busan, Korea</w:t>
      </w:r>
      <w:r w:rsidR="00C26A71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May 21</w:t>
      </w:r>
      <w:r w:rsidR="007077C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May 25</w:t>
      </w:r>
      <w:r w:rsidR="007077C4">
        <w:rPr>
          <w:b/>
          <w:noProof/>
          <w:sz w:val="24"/>
        </w:rPr>
        <w:t>, 2018</w:t>
      </w:r>
    </w:p>
    <w:p w:rsidR="00FA67A2" w:rsidRDefault="007077C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Agenda Item: 10.3.3.</w:t>
      </w:r>
      <w:r w:rsidR="00842862">
        <w:rPr>
          <w:b/>
          <w:noProof/>
          <w:sz w:val="24"/>
          <w:lang w:val="en-US"/>
        </w:rPr>
        <w:t>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Default="00EE3AC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0006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Default="007863FD" w:rsidP="008146B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A67A2" w:rsidRDefault="007077C4" w:rsidP="00154777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 w:rsidR="00154777">
              <w:rPr>
                <w:b/>
                <w:noProof/>
                <w:sz w:val="32"/>
                <w:lang w:eastAsia="ko-KR"/>
              </w:rPr>
              <w:t>1</w:t>
            </w:r>
            <w:r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AC60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C</w:t>
            </w:r>
            <w:r w:rsidR="007077C4">
              <w:rPr>
                <w:rFonts w:hint="eastAsia"/>
                <w:lang w:val="en-US" w:eastAsia="ko-KR"/>
              </w:rPr>
              <w:t xml:space="preserve">orrections to </w:t>
            </w:r>
            <w:r w:rsidR="007077C4">
              <w:rPr>
                <w:lang w:val="en-US" w:eastAsia="ko-KR"/>
              </w:rPr>
              <w:t>PDCP specification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 w:rsidP="008428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84286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842862">
              <w:rPr>
                <w:noProof/>
              </w:rPr>
              <w:t>21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02672" w:rsidRPr="00302672" w:rsidRDefault="00302672" w:rsidP="003203A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PDCP data volume is also indicated to </w:t>
            </w:r>
            <w:r>
              <w:rPr>
                <w:rFonts w:hint="eastAsia"/>
                <w:noProof/>
                <w:lang w:eastAsia="ko-KR"/>
              </w:rPr>
              <w:t xml:space="preserve">LTE MAC </w:t>
            </w:r>
            <w:r>
              <w:rPr>
                <w:noProof/>
                <w:lang w:eastAsia="ko-KR"/>
              </w:rPr>
              <w:t>for BSR triggering and BS calculation. Currently, LTE MAC is missing.</w:t>
            </w:r>
          </w:p>
          <w:p w:rsidR="00FA67A2" w:rsidRPr="00FF5F58" w:rsidRDefault="004A47BE" w:rsidP="003203A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 xml:space="preserve">Wrong spec. number </w:t>
            </w:r>
            <w:r w:rsidR="00FD1E64">
              <w:rPr>
                <w:rFonts w:cs="Arial"/>
                <w:noProof/>
                <w:lang w:eastAsia="ko-KR"/>
              </w:rPr>
              <w:t>still remain</w:t>
            </w:r>
            <w:r w:rsidR="002D57BF">
              <w:rPr>
                <w:rFonts w:cs="Arial"/>
                <w:noProof/>
                <w:lang w:eastAsia="ko-KR"/>
              </w:rPr>
              <w:t>s</w:t>
            </w:r>
            <w:r w:rsidR="00FD1E64">
              <w:rPr>
                <w:rFonts w:cs="Arial"/>
                <w:noProof/>
                <w:lang w:eastAsia="ko-KR"/>
              </w:rPr>
              <w:t>.</w:t>
            </w:r>
          </w:p>
          <w:p w:rsidR="00FF5F58" w:rsidRDefault="00FF5F58" w:rsidP="003203AB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>Header compression and ciphering should not be applied to the SDAP Control PDU.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2E00" w:rsidRPr="00572E00" w:rsidRDefault="00572E00" w:rsidP="003203A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LTE MAC </w:t>
            </w:r>
            <w:r>
              <w:rPr>
                <w:noProof/>
                <w:lang w:eastAsia="ko-KR"/>
              </w:rPr>
              <w:t>is added in reference and PDCP data volume indication.</w:t>
            </w:r>
          </w:p>
          <w:p w:rsidR="00FA67A2" w:rsidRPr="00FF5F58" w:rsidRDefault="004A47BE" w:rsidP="003203AB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  <w:lang w:eastAsia="ko-KR"/>
              </w:rPr>
              <w:t xml:space="preserve">Wrong spec. number </w:t>
            </w:r>
            <w:r>
              <w:rPr>
                <w:rFonts w:cs="Arial" w:hint="eastAsia"/>
                <w:noProof/>
                <w:lang w:eastAsia="ko-KR"/>
              </w:rPr>
              <w:t>is corrected.</w:t>
            </w:r>
          </w:p>
          <w:p w:rsidR="005F53E0" w:rsidRPr="00FF5F58" w:rsidRDefault="00FF5F58" w:rsidP="005F53E0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It is specified that h</w:t>
            </w:r>
            <w:r w:rsidRPr="00FF5F58">
              <w:rPr>
                <w:rFonts w:cs="Arial"/>
                <w:noProof/>
                <w:lang w:eastAsia="ko-KR"/>
              </w:rPr>
              <w:t xml:space="preserve">eader compression and ciphering </w:t>
            </w:r>
            <w:r>
              <w:rPr>
                <w:rFonts w:cs="Arial"/>
                <w:noProof/>
                <w:lang w:eastAsia="ko-KR"/>
              </w:rPr>
              <w:t>are not</w:t>
            </w:r>
            <w:r w:rsidRPr="00FF5F58">
              <w:rPr>
                <w:rFonts w:cs="Arial"/>
                <w:noProof/>
                <w:lang w:eastAsia="ko-KR"/>
              </w:rPr>
              <w:t xml:space="preserve"> applied to the SDAP Control PDU.</w:t>
            </w:r>
          </w:p>
          <w:p w:rsidR="005F53E0" w:rsidRPr="00FF5F58" w:rsidRDefault="005F53E0" w:rsidP="005F53E0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  <w:p w:rsidR="00555751" w:rsidRPr="00555751" w:rsidRDefault="00555751" w:rsidP="00555751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555751" w:rsidRPr="001136EC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General PDCP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555751" w:rsidRPr="001136EC" w:rsidRDefault="00555751" w:rsidP="00555751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network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UE is not, </w:t>
            </w:r>
            <w:r w:rsidRPr="001B699A">
              <w:rPr>
                <w:noProof/>
                <w:lang w:eastAsia="ko-KR"/>
              </w:rPr>
              <w:t>no interoperability problems are foreseen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555751" w:rsidRDefault="00555751" w:rsidP="005557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the UE is implemented according to the CR </w:t>
            </w:r>
            <w:r>
              <w:rPr>
                <w:rFonts w:hint="eastAsia"/>
                <w:noProof/>
                <w:lang w:eastAsia="ko-KR"/>
              </w:rPr>
              <w:t>while</w:t>
            </w:r>
            <w:r>
              <w:rPr>
                <w:noProof/>
                <w:lang w:eastAsia="ko-KR"/>
              </w:rPr>
              <w:t xml:space="preserve"> the network is not, </w:t>
            </w:r>
            <w:r w:rsidRPr="001B699A">
              <w:rPr>
                <w:noProof/>
                <w:lang w:eastAsia="ko-KR"/>
              </w:rPr>
              <w:t>no interoperability problems are foreseen</w:t>
            </w:r>
            <w:r w:rsidRPr="007D25C8">
              <w:rPr>
                <w:noProof/>
                <w:lang w:eastAsia="ko-KR"/>
              </w:rPr>
              <w:t>.</w:t>
            </w:r>
          </w:p>
          <w:p w:rsidR="005F53E0" w:rsidRPr="00555751" w:rsidRDefault="005F53E0" w:rsidP="005F53E0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>
              <w:rPr>
                <w:noProof/>
                <w:lang w:eastAsia="ko-KR"/>
              </w:rPr>
              <w:t>Redundant, unclear, and/or incorrect specification remains.</w:t>
            </w:r>
          </w:p>
          <w:p w:rsidR="00FA67A2" w:rsidRDefault="00FA67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30267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2, 5.6</w:t>
            </w:r>
            <w:r w:rsidR="00FF5F58">
              <w:rPr>
                <w:noProof/>
                <w:lang w:eastAsia="ko-KR"/>
              </w:rPr>
              <w:t>, 5.7.4, 5.7.5, 5.8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:rsidR="00FA67A2" w:rsidRDefault="00FA67A2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1198A" w:rsidTr="0037635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1198A" w:rsidRDefault="0091198A" w:rsidP="004A47BE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</w:t>
            </w:r>
            <w:r w:rsidR="004A47BE">
              <w:rPr>
                <w:rFonts w:ascii="Arial" w:hAnsi="Arial" w:cs="Arial"/>
                <w:noProof/>
                <w:sz w:val="24"/>
              </w:rPr>
              <w:t xml:space="preserve">of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  <w:r w:rsidR="004A47BE"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:rsidR="0091198A" w:rsidRDefault="0091198A">
      <w:pPr>
        <w:rPr>
          <w:noProof/>
        </w:rPr>
      </w:pPr>
    </w:p>
    <w:p w:rsidR="005E33C6" w:rsidRPr="00AD16EB" w:rsidRDefault="005E33C6" w:rsidP="005E33C6">
      <w:pPr>
        <w:pStyle w:val="1"/>
      </w:pPr>
      <w:bookmarkStart w:id="2" w:name="_Toc510395147"/>
      <w:r w:rsidRPr="00AD16EB">
        <w:t>2</w:t>
      </w:r>
      <w:r w:rsidRPr="00AD16EB">
        <w:tab/>
        <w:t>References</w:t>
      </w:r>
      <w:bookmarkEnd w:id="2"/>
    </w:p>
    <w:p w:rsidR="005E33C6" w:rsidRPr="00AD16EB" w:rsidRDefault="005E33C6" w:rsidP="005E33C6">
      <w:r w:rsidRPr="00AD16EB">
        <w:t>The following documents contain provisions which, through reference in this text, constitute provisions of the present document.</w:t>
      </w:r>
    </w:p>
    <w:p w:rsidR="005E33C6" w:rsidRPr="00AD16EB" w:rsidRDefault="005E33C6" w:rsidP="005E33C6">
      <w:pPr>
        <w:pStyle w:val="B1"/>
      </w:pPr>
      <w:bookmarkStart w:id="3" w:name="OLE_LINK2"/>
      <w:bookmarkStart w:id="4" w:name="OLE_LINK3"/>
      <w:bookmarkStart w:id="5" w:name="OLE_LINK4"/>
      <w:r w:rsidRPr="00AD16EB">
        <w:t>-</w:t>
      </w:r>
      <w:r w:rsidRPr="00AD16EB">
        <w:tab/>
        <w:t>References are either specific (identified by date of publication, edition number, version number, etc.) or non</w:t>
      </w:r>
      <w:r w:rsidRPr="00AD16EB">
        <w:noBreakHyphen/>
        <w:t>specific.</w:t>
      </w:r>
    </w:p>
    <w:p w:rsidR="005E33C6" w:rsidRPr="00AD16EB" w:rsidRDefault="005E33C6" w:rsidP="005E33C6">
      <w:pPr>
        <w:pStyle w:val="B1"/>
      </w:pPr>
      <w:r w:rsidRPr="00AD16EB">
        <w:t>-</w:t>
      </w:r>
      <w:r w:rsidRPr="00AD16EB">
        <w:tab/>
        <w:t>For a specific reference, subsequent revisions do not apply.</w:t>
      </w:r>
    </w:p>
    <w:p w:rsidR="005E33C6" w:rsidRPr="00AD16EB" w:rsidRDefault="005E33C6" w:rsidP="005E33C6">
      <w:pPr>
        <w:pStyle w:val="B1"/>
      </w:pPr>
      <w:r w:rsidRPr="00AD16EB">
        <w:t>-</w:t>
      </w:r>
      <w:r w:rsidRPr="00AD16E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D16EB">
        <w:rPr>
          <w:i/>
        </w:rPr>
        <w:t xml:space="preserve"> in the same Release as the present document</w:t>
      </w:r>
      <w:r w:rsidRPr="00AD16EB">
        <w:t>.</w:t>
      </w:r>
    </w:p>
    <w:bookmarkEnd w:id="3"/>
    <w:bookmarkEnd w:id="4"/>
    <w:bookmarkEnd w:id="5"/>
    <w:p w:rsidR="005E33C6" w:rsidRPr="00AD16EB" w:rsidRDefault="005E33C6" w:rsidP="005E33C6">
      <w:pPr>
        <w:pStyle w:val="EX"/>
      </w:pPr>
      <w:r w:rsidRPr="00AD16EB">
        <w:t>[1]</w:t>
      </w:r>
      <w:r w:rsidRPr="00AD16EB">
        <w:tab/>
        <w:t>3GPP TR 21.905: "Vocabulary for 3GPP Specifications".</w:t>
      </w:r>
    </w:p>
    <w:p w:rsidR="005E33C6" w:rsidRPr="00AD16EB" w:rsidRDefault="005E33C6" w:rsidP="005E33C6">
      <w:pPr>
        <w:pStyle w:val="EX"/>
      </w:pPr>
      <w:r w:rsidRPr="00AD16EB">
        <w:t>[2]</w:t>
      </w:r>
      <w:r w:rsidRPr="00AD16EB">
        <w:tab/>
        <w:t>3GPP TS 38.300: "NG Radio Access Network; Overall description".</w:t>
      </w:r>
    </w:p>
    <w:p w:rsidR="005E33C6" w:rsidRPr="00AD16EB" w:rsidRDefault="005E33C6" w:rsidP="005E33C6">
      <w:pPr>
        <w:pStyle w:val="EX"/>
      </w:pPr>
      <w:r w:rsidRPr="00AD16EB">
        <w:t>[3]</w:t>
      </w:r>
      <w:r w:rsidRPr="00AD16EB">
        <w:tab/>
        <w:t>3GPP TS 38.331: "NR Radio Resource Control (RRC); Protocol Specification".</w:t>
      </w:r>
    </w:p>
    <w:p w:rsidR="005E33C6" w:rsidRPr="00AD16EB" w:rsidRDefault="005E33C6" w:rsidP="005E33C6">
      <w:pPr>
        <w:pStyle w:val="EX"/>
      </w:pPr>
      <w:r w:rsidRPr="00AD16EB">
        <w:t>[4]</w:t>
      </w:r>
      <w:r w:rsidRPr="00AD16EB">
        <w:tab/>
        <w:t>3GPP TS 38.321: "NR Medium Access Control (MAC) protocol specification".</w:t>
      </w:r>
    </w:p>
    <w:p w:rsidR="005E33C6" w:rsidRPr="00AD16EB" w:rsidRDefault="005E33C6" w:rsidP="005E33C6">
      <w:pPr>
        <w:pStyle w:val="EX"/>
      </w:pPr>
      <w:r w:rsidRPr="00AD16EB">
        <w:t>[5]</w:t>
      </w:r>
      <w:r w:rsidRPr="00AD16EB">
        <w:tab/>
        <w:t>3GPP TS 38.322: "NR Radio Link Control (RLC) protocol specification".</w:t>
      </w:r>
    </w:p>
    <w:p w:rsidR="005E33C6" w:rsidRPr="00AD16EB" w:rsidRDefault="005E33C6" w:rsidP="005E33C6">
      <w:pPr>
        <w:pStyle w:val="EX"/>
        <w:rPr>
          <w:snapToGrid w:val="0"/>
          <w:color w:val="000000"/>
        </w:rPr>
      </w:pPr>
      <w:r w:rsidRPr="00AD16EB">
        <w:t>[6]</w:t>
      </w:r>
      <w:r w:rsidRPr="00AD16EB">
        <w:tab/>
        <w:t>3GPP TS 33.501: "</w:t>
      </w:r>
      <w:r w:rsidRPr="00AD16EB">
        <w:rPr>
          <w:lang w:eastAsia="ko-KR"/>
        </w:rPr>
        <w:t>Security Architecture and Procedures for 5G System</w:t>
      </w:r>
      <w:r w:rsidRPr="00AD16EB">
        <w:t xml:space="preserve"> "</w:t>
      </w:r>
      <w:r w:rsidRPr="00AD16EB">
        <w:rPr>
          <w:snapToGrid w:val="0"/>
          <w:color w:val="000000"/>
        </w:rPr>
        <w:t>.</w:t>
      </w:r>
    </w:p>
    <w:p w:rsidR="005E33C6" w:rsidRPr="00AD16EB" w:rsidRDefault="005E33C6" w:rsidP="005E33C6">
      <w:pPr>
        <w:pStyle w:val="EX"/>
      </w:pPr>
      <w:r w:rsidRPr="00AD16EB">
        <w:t>[7]</w:t>
      </w:r>
      <w:r w:rsidRPr="00AD16EB">
        <w:tab/>
        <w:t xml:space="preserve">IETF RFC 5795: </w:t>
      </w:r>
      <w:bookmarkStart w:id="6" w:name="_Ref153017648"/>
      <w:bookmarkStart w:id="7" w:name="_Ref137269927"/>
      <w:bookmarkStart w:id="8" w:name="_Ref174772434"/>
      <w:r w:rsidRPr="00AD16EB">
        <w:t>"The RObust Header Compression (ROHC) Framework</w:t>
      </w:r>
      <w:bookmarkEnd w:id="6"/>
      <w:bookmarkEnd w:id="7"/>
      <w:bookmarkEnd w:id="8"/>
      <w:r w:rsidRPr="00AD16EB">
        <w:t>".</w:t>
      </w:r>
    </w:p>
    <w:p w:rsidR="005E33C6" w:rsidRPr="00AD16EB" w:rsidRDefault="005E33C6" w:rsidP="005E33C6">
      <w:pPr>
        <w:pStyle w:val="EX"/>
      </w:pPr>
      <w:r w:rsidRPr="00AD16EB">
        <w:t>[8]</w:t>
      </w:r>
      <w:r w:rsidRPr="00AD16EB">
        <w:tab/>
        <w:t>IETF RFC 3095: "RObust Header Compression (ROHC): Framework and four profiles: RTP, UDP, ESP and uncompressed".</w:t>
      </w:r>
    </w:p>
    <w:p w:rsidR="005E33C6" w:rsidRPr="00AD16EB" w:rsidRDefault="005E33C6" w:rsidP="005E33C6">
      <w:pPr>
        <w:pStyle w:val="EX"/>
      </w:pPr>
      <w:r w:rsidRPr="00AD16EB">
        <w:t>[9]</w:t>
      </w:r>
      <w:r w:rsidRPr="00AD16EB">
        <w:tab/>
        <w:t>IETF RFC 4815: "RObust Header Compression (ROHC): Corrections and Clarifications to RFC 3095".</w:t>
      </w:r>
    </w:p>
    <w:p w:rsidR="005E33C6" w:rsidRPr="00AD16EB" w:rsidRDefault="005E33C6" w:rsidP="005E33C6">
      <w:pPr>
        <w:pStyle w:val="EX"/>
      </w:pPr>
      <w:r w:rsidRPr="00AD16EB">
        <w:t>[10]</w:t>
      </w:r>
      <w:r w:rsidRPr="00AD16EB">
        <w:tab/>
        <w:t>IETF RFC 6846: "RObust Header Compression (ROHC): A Profile for TCP/IP (ROHC-TCP)".</w:t>
      </w:r>
    </w:p>
    <w:p w:rsidR="005E33C6" w:rsidRDefault="005E33C6" w:rsidP="005E33C6">
      <w:pPr>
        <w:pStyle w:val="EX"/>
        <w:rPr>
          <w:ins w:id="9" w:author="seungjune.yi" w:date="2018-04-18T12:34:00Z"/>
        </w:rPr>
      </w:pPr>
      <w:r w:rsidRPr="00AD16EB">
        <w:t>[11]</w:t>
      </w:r>
      <w:r w:rsidRPr="00AD16EB">
        <w:tab/>
        <w:t>IETF RFC 5225: "RObust Header Compression (ROHC) Version 2: Profiles for RTP, UDP, IP, ESP and UDP Lite".</w:t>
      </w:r>
    </w:p>
    <w:p w:rsidR="005E33C6" w:rsidRPr="005E33C6" w:rsidDel="00F92766" w:rsidRDefault="005E33C6" w:rsidP="005E33C6">
      <w:pPr>
        <w:pStyle w:val="EX"/>
        <w:rPr>
          <w:del w:id="10" w:author="seungjune.yi" w:date="2018-04-18T12:36:00Z"/>
        </w:rPr>
      </w:pPr>
      <w:ins w:id="11" w:author="seungjune.yi" w:date="2018-04-18T12:34:00Z">
        <w:r>
          <w:t>[12]</w:t>
        </w:r>
        <w:r>
          <w:tab/>
        </w:r>
      </w:ins>
      <w:ins w:id="12" w:author="seungjune.yi" w:date="2018-04-18T12:36:00Z">
        <w:r w:rsidR="00F92766" w:rsidRPr="00962B8E">
          <w:t>3GPP TS 36.321: "Evolved Universal Terrestrial Radio Access (E-UTRA) Medium Access Control (MAC) protocol specification".</w:t>
        </w:r>
      </w:ins>
    </w:p>
    <w:p w:rsidR="005E33C6" w:rsidRDefault="005E33C6" w:rsidP="005E33C6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E33C6" w:rsidTr="00BF530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E33C6" w:rsidRDefault="005E33C6" w:rsidP="00BF5302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next changes</w:t>
            </w:r>
          </w:p>
        </w:tc>
      </w:tr>
    </w:tbl>
    <w:p w:rsidR="005E33C6" w:rsidRDefault="005E33C6">
      <w:pPr>
        <w:rPr>
          <w:noProof/>
        </w:rPr>
      </w:pPr>
    </w:p>
    <w:p w:rsidR="004A47BE" w:rsidRPr="00AD16EB" w:rsidRDefault="004A47BE" w:rsidP="004A47BE">
      <w:pPr>
        <w:pStyle w:val="2"/>
        <w:rPr>
          <w:lang w:eastAsia="ko-KR"/>
        </w:rPr>
      </w:pPr>
      <w:bookmarkStart w:id="13" w:name="_Toc510395176"/>
      <w:r w:rsidRPr="00AD16EB">
        <w:t>5.6</w:t>
      </w:r>
      <w:r w:rsidRPr="00AD16EB">
        <w:tab/>
      </w:r>
      <w:r w:rsidRPr="00AD16EB">
        <w:rPr>
          <w:lang w:eastAsia="ko-KR"/>
        </w:rPr>
        <w:t>Data volume calculation</w:t>
      </w:r>
      <w:bookmarkEnd w:id="13"/>
    </w:p>
    <w:p w:rsidR="004A47BE" w:rsidRPr="00AD16EB" w:rsidRDefault="004A47BE" w:rsidP="004A47BE">
      <w:r w:rsidRPr="00AD16EB">
        <w:t>For the purpose of MAC buffer status reporting, the transmitting PDCP entity shall consider the following as PDCP data volume: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  <w:t>the PDCP SDUs for which no PDCP Data PDUs have been constructed;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  <w:t>the PDCP Data PDUs that have not been submitted to lower layers;</w:t>
      </w:r>
    </w:p>
    <w:p w:rsidR="004A47BE" w:rsidRPr="00AD16EB" w:rsidRDefault="004A47BE" w:rsidP="004A47BE">
      <w:pPr>
        <w:pStyle w:val="B1"/>
      </w:pPr>
      <w:r w:rsidRPr="00AD16EB">
        <w:lastRenderedPageBreak/>
        <w:t>-</w:t>
      </w:r>
      <w:r w:rsidRPr="00AD16EB">
        <w:tab/>
        <w:t>the PDCP Control PDUs;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  <w:t>for AM DRBs, the PDCP SDUs to be retransmitted according to subclause 5.1.2;</w:t>
      </w:r>
    </w:p>
    <w:p w:rsidR="004A47BE" w:rsidRPr="00AD16EB" w:rsidRDefault="004A47BE" w:rsidP="004A47BE">
      <w:pPr>
        <w:pStyle w:val="B1"/>
      </w:pPr>
      <w:r w:rsidRPr="00AD16EB">
        <w:t>-</w:t>
      </w:r>
      <w:r w:rsidRPr="00AD16EB">
        <w:tab/>
        <w:t>for AM DRBs, the PDCP Data PDUs to be retransmitted according to subclause 5.5.</w:t>
      </w:r>
    </w:p>
    <w:p w:rsidR="004A47BE" w:rsidRPr="00AD16EB" w:rsidRDefault="004A47BE" w:rsidP="004A47BE">
      <w:pPr>
        <w:rPr>
          <w:lang w:eastAsia="ko-KR"/>
        </w:rPr>
      </w:pPr>
      <w:r w:rsidRPr="00AD16EB">
        <w:t xml:space="preserve">If the transmitting PDCP entity is associated with two RLC entities, when indicating the PDCP data volume to a MAC </w:t>
      </w:r>
      <w:r w:rsidRPr="00AD16EB">
        <w:rPr>
          <w:lang w:eastAsia="ko-KR"/>
        </w:rPr>
        <w:t>entity for BSR triggering and Buffer Size calculation (as specified in TS 3</w:t>
      </w:r>
      <w:ins w:id="14" w:author="seungjune.yi" w:date="2018-04-04T20:10:00Z">
        <w:r w:rsidR="002D57BF">
          <w:rPr>
            <w:lang w:eastAsia="ko-KR"/>
          </w:rPr>
          <w:t>8</w:t>
        </w:r>
      </w:ins>
      <w:del w:id="15" w:author="seungjune.yi" w:date="2018-04-04T20:10:00Z">
        <w:r w:rsidRPr="00AD16EB" w:rsidDel="002D57BF">
          <w:rPr>
            <w:lang w:eastAsia="ko-KR"/>
          </w:rPr>
          <w:delText>6</w:delText>
        </w:r>
      </w:del>
      <w:r w:rsidRPr="00AD16EB">
        <w:rPr>
          <w:lang w:eastAsia="ko-KR"/>
        </w:rPr>
        <w:t>.321 [4]</w:t>
      </w:r>
      <w:ins w:id="16" w:author="seungjune.yi" w:date="2018-04-18T12:34:00Z">
        <w:r w:rsidR="005E33C6">
          <w:rPr>
            <w:lang w:eastAsia="ko-KR"/>
          </w:rPr>
          <w:t xml:space="preserve"> and TS</w:t>
        </w:r>
      </w:ins>
      <w:ins w:id="17" w:author="seungjune.yi" w:date="2018-04-18T12:38:00Z">
        <w:r w:rsidR="00302672">
          <w:rPr>
            <w:lang w:eastAsia="ko-KR"/>
          </w:rPr>
          <w:t xml:space="preserve"> </w:t>
        </w:r>
      </w:ins>
      <w:ins w:id="18" w:author="seungjune.yi" w:date="2018-04-18T12:34:00Z">
        <w:r w:rsidR="005E33C6">
          <w:rPr>
            <w:lang w:eastAsia="ko-KR"/>
          </w:rPr>
          <w:t>36.321 [12]</w:t>
        </w:r>
      </w:ins>
      <w:r w:rsidRPr="00AD16EB">
        <w:rPr>
          <w:lang w:eastAsia="ko-KR"/>
        </w:rPr>
        <w:t>)</w:t>
      </w:r>
      <w:r w:rsidRPr="00AD16EB">
        <w:t>, the transmitting PDCP entityshall:</w:t>
      </w:r>
    </w:p>
    <w:p w:rsidR="004A47BE" w:rsidRPr="00AD16EB" w:rsidRDefault="004A47BE" w:rsidP="004A47BE">
      <w:pPr>
        <w:pStyle w:val="B1"/>
        <w:rPr>
          <w:lang w:eastAsia="ko-KR"/>
        </w:rPr>
      </w:pPr>
      <w:r w:rsidRPr="00AD16EB">
        <w:rPr>
          <w:lang w:eastAsia="ko-KR"/>
        </w:rPr>
        <w:t>-</w:t>
      </w:r>
      <w:r w:rsidRPr="00AD16EB">
        <w:rPr>
          <w:lang w:eastAsia="ko-KR"/>
        </w:rPr>
        <w:tab/>
        <w:t>if the total amount of PDCP data volume and RLC data volume pending for initial transmission (as specified in TS 3</w:t>
      </w:r>
      <w:ins w:id="19" w:author="seungjune.yi" w:date="2018-04-04T18:08:00Z">
        <w:r>
          <w:rPr>
            <w:lang w:eastAsia="ko-KR"/>
          </w:rPr>
          <w:t>8</w:t>
        </w:r>
      </w:ins>
      <w:del w:id="20" w:author="seungjune.yi" w:date="2018-04-04T18:08:00Z">
        <w:r w:rsidRPr="00AD16EB" w:rsidDel="004A47BE">
          <w:rPr>
            <w:lang w:eastAsia="ko-KR"/>
          </w:rPr>
          <w:delText>6</w:delText>
        </w:r>
      </w:del>
      <w:r w:rsidRPr="00AD16EB">
        <w:rPr>
          <w:lang w:eastAsia="ko-KR"/>
        </w:rPr>
        <w:t xml:space="preserve">.322 [5]) in the two associated RLC entities is less than </w:t>
      </w:r>
      <w:r w:rsidRPr="00AD16EB">
        <w:rPr>
          <w:i/>
          <w:lang w:eastAsia="ko-KR"/>
        </w:rPr>
        <w:t>ul-DataSplitThreshold</w:t>
      </w:r>
      <w:r w:rsidRPr="00AD16EB">
        <w:rPr>
          <w:lang w:eastAsia="ko-KR"/>
        </w:rPr>
        <w:t>:</w:t>
      </w:r>
    </w:p>
    <w:p w:rsidR="004A47BE" w:rsidRPr="00AD16EB" w:rsidRDefault="004A47BE" w:rsidP="004A47BE">
      <w:pPr>
        <w:pStyle w:val="B2"/>
      </w:pPr>
      <w:r w:rsidRPr="00AD16EB">
        <w:t>-</w:t>
      </w:r>
      <w:r w:rsidRPr="00AD16EB">
        <w:tab/>
        <w:t>indicate the PDCP data volume to the MAC entity associated with the primary RLC entity;</w:t>
      </w:r>
    </w:p>
    <w:p w:rsidR="004A47BE" w:rsidRPr="00AD16EB" w:rsidRDefault="004A47BE" w:rsidP="004A47BE">
      <w:pPr>
        <w:pStyle w:val="B2"/>
      </w:pPr>
      <w:r w:rsidRPr="00AD16EB">
        <w:t>-</w:t>
      </w:r>
      <w:r w:rsidRPr="00AD16EB">
        <w:tab/>
        <w:t>indicate the PDCP data volume as 0 to the MAC entity associated with the secondary RLC entity;</w:t>
      </w:r>
    </w:p>
    <w:p w:rsidR="004A47BE" w:rsidRPr="00AD16EB" w:rsidRDefault="004A47BE" w:rsidP="004A47BE">
      <w:pPr>
        <w:pStyle w:val="B1"/>
      </w:pPr>
      <w:r w:rsidRPr="00AD16EB">
        <w:rPr>
          <w:lang w:eastAsia="ko-KR"/>
        </w:rPr>
        <w:t>-</w:t>
      </w:r>
      <w:r w:rsidRPr="00AD16EB">
        <w:rPr>
          <w:lang w:eastAsia="ko-KR"/>
        </w:rPr>
        <w:tab/>
        <w:t>else:</w:t>
      </w:r>
    </w:p>
    <w:p w:rsidR="004A47BE" w:rsidRPr="00AD16EB" w:rsidRDefault="004A47BE" w:rsidP="004A47BE">
      <w:pPr>
        <w:pStyle w:val="B2"/>
        <w:rPr>
          <w:lang w:eastAsia="ko-KR"/>
        </w:rPr>
      </w:pPr>
      <w:r w:rsidRPr="00AD16EB">
        <w:t>-</w:t>
      </w:r>
      <w:r w:rsidRPr="00AD16EB">
        <w:rPr>
          <w:lang w:eastAsia="ko-KR"/>
        </w:rPr>
        <w:tab/>
      </w:r>
      <w:r w:rsidRPr="00AD16EB">
        <w:t xml:space="preserve">indicate the PDCP data volume to </w:t>
      </w:r>
      <w:r w:rsidRPr="00AD16EB">
        <w:rPr>
          <w:lang w:eastAsia="ko-KR"/>
        </w:rPr>
        <w:t xml:space="preserve">both the </w:t>
      </w:r>
      <w:r w:rsidRPr="00AD16EB">
        <w:t>MAC entity associated with the primary RLC entity and the MAC entity associated with the secondary RLC entity.</w:t>
      </w:r>
    </w:p>
    <w:p w:rsidR="00886795" w:rsidRDefault="00886795" w:rsidP="00886795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86795" w:rsidTr="00A27A9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886795" w:rsidRDefault="00886795" w:rsidP="00A27A9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next changes</w:t>
            </w:r>
          </w:p>
        </w:tc>
      </w:tr>
    </w:tbl>
    <w:p w:rsidR="00886795" w:rsidRDefault="00886795">
      <w:pPr>
        <w:rPr>
          <w:noProof/>
        </w:rPr>
      </w:pPr>
    </w:p>
    <w:p w:rsidR="00886795" w:rsidRPr="00AD16EB" w:rsidRDefault="00886795" w:rsidP="00886795">
      <w:pPr>
        <w:pStyle w:val="3"/>
      </w:pPr>
      <w:bookmarkStart w:id="21" w:name="_Toc510395181"/>
      <w:r w:rsidRPr="00AD16EB">
        <w:t>5.</w:t>
      </w:r>
      <w:r w:rsidRPr="00AD16EB">
        <w:rPr>
          <w:lang w:eastAsia="ko-KR"/>
        </w:rPr>
        <w:t>7</w:t>
      </w:r>
      <w:r w:rsidRPr="00AD16EB">
        <w:t>.4</w:t>
      </w:r>
      <w:r w:rsidRPr="00AD16EB">
        <w:tab/>
        <w:t>Header compression</w:t>
      </w:r>
      <w:bookmarkEnd w:id="21"/>
    </w:p>
    <w:p w:rsidR="00886795" w:rsidRPr="00AD16EB" w:rsidRDefault="00886795" w:rsidP="00886795">
      <w:r w:rsidRPr="00AD16EB">
        <w:t>If header compression is configured, the header compression protocol generates two types of output packets:</w:t>
      </w:r>
    </w:p>
    <w:p w:rsidR="00886795" w:rsidRPr="00AD16EB" w:rsidRDefault="00886795" w:rsidP="00886795">
      <w:pPr>
        <w:pStyle w:val="B1"/>
      </w:pPr>
      <w:r w:rsidRPr="00AD16EB">
        <w:t>-</w:t>
      </w:r>
      <w:r w:rsidRPr="00AD16EB">
        <w:tab/>
        <w:t>compressed packets, each associated with one PDCP SDU;</w:t>
      </w:r>
    </w:p>
    <w:p w:rsidR="00886795" w:rsidRPr="00AD16EB" w:rsidRDefault="00886795" w:rsidP="00886795">
      <w:pPr>
        <w:pStyle w:val="B1"/>
      </w:pPr>
      <w:r w:rsidRPr="00AD16EB">
        <w:t>-</w:t>
      </w:r>
      <w:r w:rsidRPr="00AD16EB">
        <w:tab/>
        <w:t>standalone packets not associated with a PDCP SDU, i.e. interspersed ROHC feedback.</w:t>
      </w:r>
    </w:p>
    <w:p w:rsidR="00886795" w:rsidRPr="00AD16EB" w:rsidRDefault="00886795" w:rsidP="00886795">
      <w:r w:rsidRPr="00AD16EB">
        <w:t xml:space="preserve">A compressed packet is associated with the same </w:t>
      </w:r>
      <w:r w:rsidRPr="00AD16EB">
        <w:rPr>
          <w:lang w:eastAsia="ko-KR"/>
        </w:rPr>
        <w:t xml:space="preserve">PDCP SN and </w:t>
      </w:r>
      <w:r w:rsidRPr="00AD16EB">
        <w:t xml:space="preserve">COUNT value as the related PDCP SDU. The header compression is not applicable to the SDAP header </w:t>
      </w:r>
      <w:ins w:id="22" w:author="seungjune.yi" w:date="2018-05-24T10:08:00Z">
        <w:r w:rsidR="00FF5F58">
          <w:t xml:space="preserve">and </w:t>
        </w:r>
      </w:ins>
      <w:ins w:id="23" w:author="seungjune.yi" w:date="2018-05-24T10:11:00Z">
        <w:r w:rsidR="00FF5F58">
          <w:t xml:space="preserve">the </w:t>
        </w:r>
      </w:ins>
      <w:ins w:id="24" w:author="seungjune.yi" w:date="2018-05-24T10:08:00Z">
        <w:r w:rsidR="00FF5F58">
          <w:t xml:space="preserve">SDAP Control PDU </w:t>
        </w:r>
      </w:ins>
      <w:r w:rsidRPr="00AD16EB">
        <w:t>if included in the PDCP SDU.</w:t>
      </w:r>
    </w:p>
    <w:p w:rsidR="00886795" w:rsidRPr="00AD16EB" w:rsidRDefault="00886795" w:rsidP="00886795">
      <w:r w:rsidRPr="00AD16EB">
        <w:t>Interspersed ROHC feedback are not associated with a PDCP SDU. They are not associated with a PDCP</w:t>
      </w:r>
      <w:r w:rsidRPr="00AD16EB">
        <w:rPr>
          <w:lang w:eastAsia="ko-KR"/>
        </w:rPr>
        <w:t xml:space="preserve"> SN </w:t>
      </w:r>
      <w:r w:rsidRPr="00AD16EB">
        <w:t>and are not ciphered.</w:t>
      </w:r>
    </w:p>
    <w:p w:rsidR="00886795" w:rsidRPr="00AD16EB" w:rsidRDefault="00886795" w:rsidP="00886795">
      <w:pPr>
        <w:pStyle w:val="NO"/>
      </w:pPr>
      <w:r w:rsidRPr="00AD16EB">
        <w:t>NOTE:</w:t>
      </w:r>
      <w:r w:rsidRPr="00AD16EB">
        <w:tab/>
        <w:t xml:space="preserve">If the MAX_CID </w:t>
      </w:r>
      <w:r w:rsidRPr="00AD16EB">
        <w:rPr>
          <w:lang w:eastAsia="ko-KR"/>
        </w:rPr>
        <w:t>number</w:t>
      </w:r>
      <w:r w:rsidRPr="00AD16EB">
        <w:t xml:space="preserve"> of ROHC contexts are already established for the compressed flows and a </w:t>
      </w:r>
      <w:r w:rsidRPr="00AD16EB">
        <w:rPr>
          <w:lang w:eastAsia="ko-KR"/>
        </w:rPr>
        <w:t xml:space="preserve">new IP flow </w:t>
      </w:r>
      <w:r w:rsidRPr="00AD16EB">
        <w:t xml:space="preserve">does not match any established </w:t>
      </w:r>
      <w:r w:rsidRPr="00AD16EB">
        <w:rPr>
          <w:lang w:eastAsia="ko-KR"/>
        </w:rPr>
        <w:t xml:space="preserve">ROHC </w:t>
      </w:r>
      <w:r w:rsidRPr="00AD16EB">
        <w:t xml:space="preserve">context, the compressor should associate </w:t>
      </w:r>
      <w:r w:rsidRPr="00AD16EB">
        <w:rPr>
          <w:lang w:eastAsia="ko-KR"/>
        </w:rPr>
        <w:t xml:space="preserve">the new IP flow </w:t>
      </w:r>
      <w:r w:rsidRPr="00AD16EB">
        <w:t xml:space="preserve">with one of the ROHC CIDs allocated for the existing compressed flows </w:t>
      </w:r>
      <w:r w:rsidRPr="00AD16EB">
        <w:rPr>
          <w:lang w:eastAsia="ko-KR"/>
        </w:rPr>
        <w:t xml:space="preserve">or </w:t>
      </w:r>
      <w:r w:rsidRPr="00AD16EB">
        <w:t>send PDCP SDUs belonging to the IP flow as uncompressed packet.</w:t>
      </w:r>
    </w:p>
    <w:p w:rsidR="00886795" w:rsidRPr="00AD16EB" w:rsidRDefault="00886795" w:rsidP="00886795">
      <w:pPr>
        <w:pStyle w:val="3"/>
      </w:pPr>
      <w:bookmarkStart w:id="25" w:name="_Toc510395182"/>
      <w:r w:rsidRPr="00AD16EB">
        <w:t>5.</w:t>
      </w:r>
      <w:r w:rsidRPr="00AD16EB">
        <w:rPr>
          <w:lang w:eastAsia="ko-KR"/>
        </w:rPr>
        <w:t>7</w:t>
      </w:r>
      <w:r w:rsidRPr="00AD16EB">
        <w:t>.5</w:t>
      </w:r>
      <w:r w:rsidRPr="00AD16EB">
        <w:tab/>
        <w:t>Header decompression</w:t>
      </w:r>
      <w:bookmarkEnd w:id="25"/>
    </w:p>
    <w:p w:rsidR="00886795" w:rsidRDefault="00886795" w:rsidP="00886795">
      <w:r w:rsidRPr="00AD16EB">
        <w:t xml:space="preserve">If header compression is configured by upper layers for PDCP entities associated with user plane data, the PDCP </w:t>
      </w:r>
      <w:r w:rsidRPr="00AD16EB">
        <w:rPr>
          <w:lang w:eastAsia="ko-KR"/>
        </w:rPr>
        <w:t>Data</w:t>
      </w:r>
      <w:r w:rsidRPr="00AD16EB">
        <w:t xml:space="preserve"> PDUs are decompressed by the header compression protocol after performing deciphering as explained in </w:t>
      </w:r>
      <w:r w:rsidRPr="00AD16EB">
        <w:rPr>
          <w:lang w:eastAsia="ko-KR"/>
        </w:rPr>
        <w:t xml:space="preserve">the </w:t>
      </w:r>
      <w:r w:rsidRPr="00AD16EB">
        <w:t xml:space="preserve">subclause 5.8. The header decompression is not applicable to the SDAP header </w:t>
      </w:r>
      <w:ins w:id="26" w:author="seungjune.yi" w:date="2018-05-24T10:08:00Z">
        <w:r w:rsidR="00FF5F58">
          <w:t xml:space="preserve">and </w:t>
        </w:r>
      </w:ins>
      <w:ins w:id="27" w:author="seungjune.yi" w:date="2018-05-24T10:11:00Z">
        <w:r w:rsidR="00FF5F58">
          <w:t xml:space="preserve">the </w:t>
        </w:r>
      </w:ins>
      <w:ins w:id="28" w:author="seungjune.yi" w:date="2018-05-24T10:08:00Z">
        <w:r w:rsidR="00FF5F58">
          <w:t xml:space="preserve">SDAP Control PDU </w:t>
        </w:r>
      </w:ins>
      <w:r w:rsidRPr="00AD16EB">
        <w:t>if included in the PDCP Data PDU.</w:t>
      </w:r>
    </w:p>
    <w:p w:rsidR="00FF5F58" w:rsidRPr="00AD16EB" w:rsidRDefault="00FF5F58" w:rsidP="00886795">
      <w:pPr>
        <w:rPr>
          <w:rFonts w:hint="eastAsia"/>
          <w:lang w:eastAsia="ko-KR"/>
        </w:rPr>
      </w:pPr>
    </w:p>
    <w:p w:rsidR="00886795" w:rsidRPr="00AD16EB" w:rsidRDefault="00886795" w:rsidP="00886795">
      <w:pPr>
        <w:pStyle w:val="2"/>
      </w:pPr>
      <w:bookmarkStart w:id="29" w:name="_Toc510395186"/>
      <w:r w:rsidRPr="00AD16EB">
        <w:t>5.8</w:t>
      </w:r>
      <w:r w:rsidRPr="00AD16EB">
        <w:tab/>
        <w:t>Ciphering and deciphering</w:t>
      </w:r>
      <w:bookmarkEnd w:id="29"/>
    </w:p>
    <w:p w:rsidR="00886795" w:rsidRPr="00AD16EB" w:rsidRDefault="00886795" w:rsidP="00886795">
      <w:r w:rsidRPr="00AD16EB">
        <w:t xml:space="preserve">The ciphering function includes both ciphering and deciphering and is performed in PDCP, if configured. The data unit that is ciphered is the data part of the PDCP </w:t>
      </w:r>
      <w:r w:rsidRPr="00AD16EB">
        <w:rPr>
          <w:lang w:eastAsia="ko-KR"/>
        </w:rPr>
        <w:t>Data</w:t>
      </w:r>
      <w:r w:rsidRPr="00AD16EB">
        <w:t xml:space="preserve"> PDU (see subclause 6.3.3) except the SDAP header </w:t>
      </w:r>
      <w:ins w:id="30" w:author="seungjune.yi" w:date="2018-05-24T10:08:00Z">
        <w:r w:rsidR="00FF5F58">
          <w:t xml:space="preserve">and </w:t>
        </w:r>
      </w:ins>
      <w:ins w:id="31" w:author="seungjune.yi" w:date="2018-05-24T10:11:00Z">
        <w:r w:rsidR="00FF5F58">
          <w:t xml:space="preserve">the </w:t>
        </w:r>
      </w:ins>
      <w:bookmarkStart w:id="32" w:name="_GoBack"/>
      <w:bookmarkEnd w:id="32"/>
      <w:ins w:id="33" w:author="seungjune.yi" w:date="2018-05-24T10:08:00Z">
        <w:r w:rsidR="00FF5F58">
          <w:t xml:space="preserve">SDAP Control PDU </w:t>
        </w:r>
      </w:ins>
      <w:r w:rsidRPr="00AD16EB">
        <w:t xml:space="preserve">if included in the PDCP </w:t>
      </w:r>
      <w:r w:rsidRPr="00AD16EB">
        <w:rPr>
          <w:lang w:eastAsia="ko-KR"/>
        </w:rPr>
        <w:t>S</w:t>
      </w:r>
      <w:r w:rsidRPr="00AD16EB">
        <w:t>DU, and the MAC-I (see subclause 6.3.4). The ciphering is not applicable to PDCP Control PDUs.</w:t>
      </w:r>
    </w:p>
    <w:p w:rsidR="00886795" w:rsidRPr="00AD16EB" w:rsidRDefault="00886795" w:rsidP="00886795">
      <w:pPr>
        <w:rPr>
          <w:lang w:eastAsia="ko-KR"/>
        </w:rPr>
      </w:pPr>
      <w:r w:rsidRPr="00AD16EB">
        <w:lastRenderedPageBreak/>
        <w:t>The ciphering algorithm and key to be used by the PDCP entity are configured by upper layers TS 38.331 [3] and the ciphering method shall be applied as specified in TS 33.501 [6].</w:t>
      </w:r>
    </w:p>
    <w:p w:rsidR="00886795" w:rsidRPr="00AD16EB" w:rsidRDefault="00886795" w:rsidP="00886795">
      <w:pPr>
        <w:rPr>
          <w:b/>
          <w:bCs/>
          <w:szCs w:val="22"/>
        </w:rPr>
      </w:pPr>
      <w:r w:rsidRPr="00AD16EB">
        <w:t>The ciphering function is activated by upper layers TS 38.331 [3]. When</w:t>
      </w:r>
      <w:r w:rsidRPr="00AD16EB">
        <w:rPr>
          <w:szCs w:val="22"/>
        </w:rPr>
        <w:t xml:space="preserve"> security is activated, the ciphering function shall be appl</w:t>
      </w:r>
      <w:r w:rsidRPr="00AD16EB">
        <w:t xml:space="preserve">ied to all PDCP </w:t>
      </w:r>
      <w:r w:rsidRPr="00AD16EB">
        <w:rPr>
          <w:lang w:eastAsia="ko-KR"/>
        </w:rPr>
        <w:t>Data</w:t>
      </w:r>
      <w:r w:rsidRPr="00AD16EB">
        <w:t xml:space="preserve"> PDUs indicated by upper layers TS 38.331 [3] for the downlink and the uplink, respectively</w:t>
      </w:r>
      <w:r w:rsidRPr="00AD16EB">
        <w:rPr>
          <w:szCs w:val="22"/>
        </w:rPr>
        <w:t>.</w:t>
      </w:r>
    </w:p>
    <w:p w:rsidR="00886795" w:rsidRPr="00AD16EB" w:rsidRDefault="00886795" w:rsidP="00886795">
      <w:r w:rsidRPr="00AD16EB">
        <w:rPr>
          <w:lang w:eastAsia="zh-CN"/>
        </w:rPr>
        <w:t>For downlink and uplink ciphering and deciphering, t</w:t>
      </w:r>
      <w:r w:rsidRPr="00AD16EB">
        <w:t>he parameters that are required by PDCP for ciphering are defined in TS 33.501 [</w:t>
      </w:r>
      <w:r w:rsidRPr="00AD16EB">
        <w:rPr>
          <w:color w:val="000000"/>
        </w:rPr>
        <w:t>6</w:t>
      </w:r>
      <w:r w:rsidRPr="00AD16EB">
        <w:t>] and are input to the ciphering algorithm. The required inputs to the ciphering function include the COUNT value, and DIRECTION (direction of the transmission: set as specified in TS 33.501 [6]).The parameters required by PDCP which are provided by upper layers TS 38.331 [3] are listed below:</w:t>
      </w:r>
    </w:p>
    <w:p w:rsidR="00886795" w:rsidRPr="00AD16EB" w:rsidRDefault="00886795" w:rsidP="00886795">
      <w:pPr>
        <w:pStyle w:val="B1"/>
      </w:pPr>
      <w:r w:rsidRPr="00AD16EB">
        <w:t>-</w:t>
      </w:r>
      <w:r w:rsidRPr="00AD16EB">
        <w:tab/>
        <w:t>BEARER (defined as the radio bearer identifier in TS 33.501 [6]. It will use the value RB identity –1 as in TS 38.331 [3]);</w:t>
      </w:r>
    </w:p>
    <w:p w:rsidR="00886795" w:rsidRPr="00AD16EB" w:rsidRDefault="00886795" w:rsidP="00886795">
      <w:pPr>
        <w:pStyle w:val="B1"/>
      </w:pPr>
      <w:r w:rsidRPr="00AD16EB">
        <w:t>-</w:t>
      </w:r>
      <w:r w:rsidRPr="00AD16EB">
        <w:tab/>
        <w:t xml:space="preserve">KEY (the ciphering keys for </w:t>
      </w:r>
      <w:r w:rsidRPr="00AD16EB">
        <w:rPr>
          <w:bCs/>
        </w:rPr>
        <w:t xml:space="preserve">the control plane and for the user plane are </w:t>
      </w:r>
      <w:r w:rsidRPr="00AD16EB">
        <w:t>K</w:t>
      </w:r>
      <w:r w:rsidRPr="00AD16EB">
        <w:rPr>
          <w:vertAlign w:val="subscript"/>
        </w:rPr>
        <w:t>RRCenc</w:t>
      </w:r>
      <w:r w:rsidRPr="00AD16EB">
        <w:t xml:space="preserve"> and K</w:t>
      </w:r>
      <w:r w:rsidRPr="00AD16EB">
        <w:rPr>
          <w:vertAlign w:val="subscript"/>
        </w:rPr>
        <w:t>UPenc</w:t>
      </w:r>
      <w:r w:rsidRPr="00AD16EB">
        <w:t>, respectively).</w:t>
      </w:r>
    </w:p>
    <w:p w:rsidR="00886795" w:rsidRPr="00886795" w:rsidRDefault="00886795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A67A2" w:rsidTr="004A47BE">
        <w:tc>
          <w:tcPr>
            <w:tcW w:w="9629" w:type="dxa"/>
            <w:shd w:val="clear" w:color="auto" w:fill="EEECE1"/>
          </w:tcPr>
          <w:p w:rsidR="00FA67A2" w:rsidRDefault="007077C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FA67A2" w:rsidRDefault="00FA67A2">
      <w:pPr>
        <w:pStyle w:val="B1"/>
      </w:pPr>
    </w:p>
    <w:p w:rsidR="00FA67A2" w:rsidRDefault="00FA67A2">
      <w:pPr>
        <w:pStyle w:val="B1"/>
      </w:pPr>
    </w:p>
    <w:p w:rsidR="00FA67A2" w:rsidRDefault="00FA67A2">
      <w:pPr>
        <w:pStyle w:val="B1"/>
      </w:pPr>
    </w:p>
    <w:sectPr w:rsidR="00FA67A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F4B" w:rsidRDefault="00B55F4B">
      <w:r>
        <w:separator/>
      </w:r>
    </w:p>
  </w:endnote>
  <w:endnote w:type="continuationSeparator" w:id="0">
    <w:p w:rsidR="00B55F4B" w:rsidRDefault="00B5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F4B" w:rsidRDefault="00B55F4B">
      <w:r>
        <w:separator/>
      </w:r>
    </w:p>
  </w:footnote>
  <w:footnote w:type="continuationSeparator" w:id="0">
    <w:p w:rsidR="00B55F4B" w:rsidRDefault="00B55F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 w15:restartNumberingAfterBreak="0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ungjune.yi">
    <w15:presenceInfo w15:providerId="None" w15:userId="seungjune.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A2"/>
    <w:rsid w:val="000E1BDA"/>
    <w:rsid w:val="00154777"/>
    <w:rsid w:val="00180DF6"/>
    <w:rsid w:val="001F76B7"/>
    <w:rsid w:val="00231B49"/>
    <w:rsid w:val="00251A5D"/>
    <w:rsid w:val="002B4869"/>
    <w:rsid w:val="002D57BF"/>
    <w:rsid w:val="00302672"/>
    <w:rsid w:val="003203AB"/>
    <w:rsid w:val="004A47BE"/>
    <w:rsid w:val="004D5B10"/>
    <w:rsid w:val="004E28D2"/>
    <w:rsid w:val="00512AC6"/>
    <w:rsid w:val="00555751"/>
    <w:rsid w:val="00572E00"/>
    <w:rsid w:val="00596613"/>
    <w:rsid w:val="005E3358"/>
    <w:rsid w:val="005E33C6"/>
    <w:rsid w:val="005F53E0"/>
    <w:rsid w:val="006B2952"/>
    <w:rsid w:val="007077C4"/>
    <w:rsid w:val="007863FD"/>
    <w:rsid w:val="008146BC"/>
    <w:rsid w:val="00834513"/>
    <w:rsid w:val="00842862"/>
    <w:rsid w:val="00886795"/>
    <w:rsid w:val="0091198A"/>
    <w:rsid w:val="009C2CF1"/>
    <w:rsid w:val="00A009AA"/>
    <w:rsid w:val="00A41AB9"/>
    <w:rsid w:val="00AC604E"/>
    <w:rsid w:val="00AF4FA6"/>
    <w:rsid w:val="00B55F4B"/>
    <w:rsid w:val="00B7511B"/>
    <w:rsid w:val="00BE0FC5"/>
    <w:rsid w:val="00C26A71"/>
    <w:rsid w:val="00C80FE1"/>
    <w:rsid w:val="00D0555D"/>
    <w:rsid w:val="00D1403B"/>
    <w:rsid w:val="00EA6BC0"/>
    <w:rsid w:val="00EE3ACC"/>
    <w:rsid w:val="00F14884"/>
    <w:rsid w:val="00F73A71"/>
    <w:rsid w:val="00F92766"/>
    <w:rsid w:val="00FA67A2"/>
    <w:rsid w:val="00FD1E64"/>
    <w:rsid w:val="00FF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AA1108-EDF8-4667-B4A6-1CC3F64C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5</Pages>
  <Words>1222</Words>
  <Characters>6968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8174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seungjune.yi</cp:lastModifiedBy>
  <cp:revision>56</cp:revision>
  <cp:lastPrinted>1899-12-31T15:00:00Z</cp:lastPrinted>
  <dcterms:created xsi:type="dcterms:W3CDTF">2018-01-04T02:37:00Z</dcterms:created>
  <dcterms:modified xsi:type="dcterms:W3CDTF">2018-05-24T01:11:00Z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